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A9265D">
        <w:rPr>
          <w:rFonts w:ascii="Arial" w:hAnsi="Arial" w:cs="Arial" w:hint="eastAsia"/>
          <w:b/>
          <w:noProof/>
          <w:sz w:val="24"/>
          <w:szCs w:val="24"/>
          <w:lang w:eastAsia="zh-CN"/>
        </w:rPr>
        <w:t>01947</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751FE">
            <w:pPr>
              <w:pStyle w:val="CRCoverPage"/>
              <w:spacing w:after="0"/>
              <w:jc w:val="right"/>
              <w:rPr>
                <w:b/>
                <w:noProof/>
                <w:sz w:val="28"/>
                <w:lang w:eastAsia="zh-CN"/>
              </w:rPr>
            </w:pPr>
            <w:r>
              <w:rPr>
                <w:rFonts w:hint="eastAsia"/>
                <w:b/>
                <w:noProof/>
                <w:sz w:val="28"/>
                <w:lang w:eastAsia="zh-CN"/>
              </w:rPr>
              <w:t>23.</w:t>
            </w:r>
            <w:r w:rsidR="00B751FE">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265D" w:rsidP="00547111">
            <w:pPr>
              <w:pStyle w:val="CRCoverPage"/>
              <w:spacing w:after="0"/>
              <w:rPr>
                <w:noProof/>
              </w:rPr>
            </w:pPr>
            <w:r>
              <w:rPr>
                <w:rFonts w:hint="eastAsia"/>
                <w:b/>
                <w:noProof/>
                <w:sz w:val="28"/>
                <w:lang w:eastAsia="zh-CN"/>
              </w:rPr>
              <w:t>0130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4388">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5F41">
            <w:pPr>
              <w:pStyle w:val="CRCoverPage"/>
              <w:spacing w:after="0"/>
              <w:ind w:left="100"/>
              <w:rPr>
                <w:noProof/>
                <w:lang w:eastAsia="zh-CN"/>
              </w:rPr>
            </w:pPr>
            <w:r>
              <w:rPr>
                <w:rFonts w:hint="eastAsia"/>
                <w:lang w:eastAsia="zh-CN"/>
              </w:rPr>
              <w:t>Corrections</w:t>
            </w:r>
            <w:r w:rsidR="007F00B5">
              <w:rPr>
                <w:rFonts w:hint="eastAsia"/>
                <w:lang w:eastAsia="zh-CN"/>
              </w:rPr>
              <w:t xml:space="preserve"> </w:t>
            </w:r>
            <w:r w:rsidR="001B1304">
              <w:rPr>
                <w:rFonts w:hint="eastAsia"/>
                <w:lang w:eastAsia="zh-CN"/>
              </w:rPr>
              <w:t xml:space="preserve">related to </w:t>
            </w:r>
            <w:r w:rsidR="001B1304" w:rsidRPr="00AC3C0F">
              <w:rPr>
                <w:lang w:eastAsia="zh-CN"/>
              </w:rPr>
              <w:t>Analytics Filter Information</w:t>
            </w:r>
            <w:r w:rsidR="001B1304">
              <w:rPr>
                <w:rFonts w:hint="eastAsia"/>
                <w:lang w:eastAsia="zh-CN"/>
              </w:rPr>
              <w:t xml:space="preserve"> and others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A0BDF" w:rsidP="00EA0BDF">
            <w:pPr>
              <w:pStyle w:val="CRCoverPage"/>
              <w:spacing w:after="0"/>
              <w:ind w:left="100"/>
              <w:rPr>
                <w:noProof/>
                <w:lang w:eastAsia="zh-CN"/>
              </w:rPr>
            </w:pPr>
            <w:r>
              <w:rPr>
                <w:rFonts w:hint="eastAsia"/>
                <w:noProof/>
                <w:lang w:eastAsia="zh-CN"/>
              </w:rPr>
              <w:t xml:space="preserve">In current description of consumer requests to the NWDAF for different analytics, some parameters are wrongly put in or not put in the </w:t>
            </w:r>
            <w:r w:rsidRPr="00AC3C0F">
              <w:rPr>
                <w:lang w:eastAsia="ko-KR"/>
              </w:rPr>
              <w:t xml:space="preserve">Analytics </w:t>
            </w:r>
            <w:r w:rsidRPr="00AC3C0F">
              <w:t>Filter Information</w:t>
            </w:r>
            <w:r>
              <w:rPr>
                <w:rFonts w:hint="eastAsia"/>
                <w:lang w:eastAsia="zh-CN"/>
              </w:rPr>
              <w:t>, and some parameters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86EF0" w:rsidRDefault="00F52F29" w:rsidP="00F52F29">
            <w:pPr>
              <w:pStyle w:val="CRCoverPage"/>
              <w:spacing w:after="0"/>
              <w:ind w:left="100"/>
              <w:rPr>
                <w:noProof/>
                <w:lang w:eastAsia="zh-CN"/>
              </w:rPr>
            </w:pPr>
            <w:r>
              <w:rPr>
                <w:rFonts w:hint="eastAsia"/>
                <w:noProof/>
              </w:rPr>
              <w:t>1.</w:t>
            </w:r>
            <w:r w:rsidR="00EE100C">
              <w:rPr>
                <w:rFonts w:hint="eastAsia"/>
                <w:noProof/>
                <w:lang w:eastAsia="zh-CN"/>
              </w:rPr>
              <w:t xml:space="preserve"> For </w:t>
            </w:r>
            <w:proofErr w:type="spellStart"/>
            <w:r w:rsidR="00EE100C">
              <w:rPr>
                <w:lang w:eastAsia="zh-CN"/>
              </w:rPr>
              <w:t>QoS</w:t>
            </w:r>
            <w:proofErr w:type="spellEnd"/>
            <w:r w:rsidR="00EE100C">
              <w:rPr>
                <w:lang w:eastAsia="zh-CN"/>
              </w:rPr>
              <w:t xml:space="preserve"> Sustainability analytics</w:t>
            </w:r>
            <w:r w:rsidR="00393E52">
              <w:rPr>
                <w:rFonts w:hint="eastAsia"/>
                <w:lang w:eastAsia="zh-CN"/>
              </w:rPr>
              <w:t xml:space="preserve">: </w:t>
            </w:r>
            <w:r w:rsidR="00E37C82">
              <w:rPr>
                <w:rFonts w:hint="eastAsia"/>
                <w:lang w:eastAsia="zh-CN"/>
              </w:rPr>
              <w:t>c</w:t>
            </w:r>
            <w:r w:rsidR="00EE100C">
              <w:rPr>
                <w:rFonts w:hint="eastAsia"/>
                <w:lang w:eastAsia="zh-CN"/>
              </w:rPr>
              <w:t xml:space="preserve">hange </w:t>
            </w:r>
            <w:r w:rsidR="00EE100C">
              <w:rPr>
                <w:noProof/>
                <w:lang w:eastAsia="zh-CN"/>
              </w:rPr>
              <w:t>“</w:t>
            </w:r>
            <w:r w:rsidR="00EE100C">
              <w:t>Analytics target period</w:t>
            </w:r>
            <w:r w:rsidR="00EE100C">
              <w:rPr>
                <w:lang w:eastAsia="zh-CN"/>
              </w:rPr>
              <w:t>”</w:t>
            </w:r>
            <w:r w:rsidR="00EE100C">
              <w:rPr>
                <w:rFonts w:hint="eastAsia"/>
                <w:lang w:eastAsia="zh-CN"/>
              </w:rPr>
              <w:t xml:space="preserve"> to a </w:t>
            </w:r>
            <w:r w:rsidR="00EE100C">
              <w:rPr>
                <w:lang w:eastAsia="zh-CN"/>
              </w:rPr>
              <w:t>separate</w:t>
            </w:r>
            <w:r w:rsidR="00EE100C">
              <w:rPr>
                <w:rFonts w:hint="eastAsia"/>
                <w:lang w:eastAsia="zh-CN"/>
              </w:rPr>
              <w:t xml:space="preserve"> parameter, instead of being part of the </w:t>
            </w:r>
            <w:r w:rsidR="00EE100C" w:rsidRPr="00AC3C0F">
              <w:rPr>
                <w:lang w:eastAsia="ko-KR"/>
              </w:rPr>
              <w:t xml:space="preserve">Analytics </w:t>
            </w:r>
            <w:r w:rsidR="00EE100C" w:rsidRPr="00AC3C0F">
              <w:t>Filter Information</w:t>
            </w:r>
            <w:r w:rsidR="00EE100C">
              <w:rPr>
                <w:rFonts w:hint="eastAsia"/>
                <w:lang w:eastAsia="zh-CN"/>
              </w:rPr>
              <w:t>.</w:t>
            </w:r>
          </w:p>
          <w:p w:rsidR="00F52F29" w:rsidRDefault="00F52F29" w:rsidP="00F52F29">
            <w:pPr>
              <w:pStyle w:val="CRCoverPage"/>
              <w:spacing w:after="0"/>
              <w:ind w:left="100"/>
              <w:rPr>
                <w:lang w:eastAsia="zh-CN"/>
              </w:rPr>
            </w:pPr>
            <w:r>
              <w:rPr>
                <w:rFonts w:hint="eastAsia"/>
                <w:noProof/>
              </w:rPr>
              <w:t>2.</w:t>
            </w:r>
            <w:r w:rsidR="00EE100C">
              <w:rPr>
                <w:rFonts w:hint="eastAsia"/>
                <w:noProof/>
                <w:lang w:eastAsia="zh-CN"/>
              </w:rPr>
              <w:t xml:space="preserve"> </w:t>
            </w:r>
            <w:r w:rsidR="00393E52">
              <w:rPr>
                <w:rFonts w:hint="eastAsia"/>
                <w:noProof/>
                <w:lang w:eastAsia="zh-CN"/>
              </w:rPr>
              <w:t xml:space="preserve">For </w:t>
            </w:r>
            <w:r w:rsidR="00393E52" w:rsidRPr="00AC3C0F">
              <w:rPr>
                <w:lang w:eastAsia="zh-CN"/>
              </w:rPr>
              <w:t>UE mobility</w:t>
            </w:r>
            <w:r w:rsidR="00393E52">
              <w:rPr>
                <w:rFonts w:hint="eastAsia"/>
                <w:lang w:eastAsia="zh-CN"/>
              </w:rPr>
              <w:t xml:space="preserve"> </w:t>
            </w:r>
            <w:r w:rsidR="009B2707">
              <w:rPr>
                <w:rFonts w:hint="eastAsia"/>
                <w:lang w:eastAsia="zh-CN"/>
              </w:rPr>
              <w:t xml:space="preserve">and </w:t>
            </w:r>
            <w:r w:rsidR="009B2707" w:rsidRPr="00AC3C0F">
              <w:rPr>
                <w:rFonts w:hint="eastAsia"/>
                <w:lang w:eastAsia="zh-CN"/>
              </w:rPr>
              <w:t>UE communication</w:t>
            </w:r>
            <w:r w:rsidR="009B2707">
              <w:rPr>
                <w:lang w:eastAsia="zh-CN"/>
              </w:rPr>
              <w:t xml:space="preserve"> </w:t>
            </w:r>
            <w:r w:rsidR="00393E52">
              <w:rPr>
                <w:lang w:eastAsia="zh-CN"/>
              </w:rPr>
              <w:t>analytics</w:t>
            </w:r>
            <w:r w:rsidR="00393E52">
              <w:rPr>
                <w:rFonts w:hint="eastAsia"/>
                <w:lang w:eastAsia="zh-CN"/>
              </w:rPr>
              <w:t xml:space="preserve">: add </w:t>
            </w:r>
            <w:r w:rsidR="009B2707">
              <w:rPr>
                <w:rFonts w:hint="eastAsia"/>
                <w:lang w:eastAsia="zh-CN"/>
              </w:rPr>
              <w:t xml:space="preserve">description on the parameters for </w:t>
            </w:r>
            <w:r w:rsidR="009B2707">
              <w:rPr>
                <w:lang w:eastAsia="zh-CN"/>
              </w:rPr>
              <w:t>a subscription</w:t>
            </w:r>
            <w:r w:rsidR="00E37C82">
              <w:rPr>
                <w:rFonts w:hint="eastAsia"/>
                <w:lang w:eastAsia="zh-CN"/>
              </w:rPr>
              <w:t>, and add reference tables for the o</w:t>
            </w:r>
            <w:proofErr w:type="spellStart"/>
            <w:r w:rsidR="00E37C82" w:rsidRPr="00AC3C0F">
              <w:rPr>
                <w:lang w:val="en-US" w:eastAsia="zh-CN"/>
              </w:rPr>
              <w:t>utput</w:t>
            </w:r>
            <w:proofErr w:type="spellEnd"/>
            <w:r w:rsidR="00E37C82" w:rsidRPr="00AC3C0F">
              <w:rPr>
                <w:lang w:val="en-US" w:eastAsia="zh-CN"/>
              </w:rPr>
              <w:t xml:space="preserve"> Analytics</w:t>
            </w:r>
            <w:r w:rsidR="00E37C82">
              <w:rPr>
                <w:rFonts w:hint="eastAsia"/>
                <w:lang w:val="en-US" w:eastAsia="zh-CN"/>
              </w:rPr>
              <w:t>.</w:t>
            </w:r>
          </w:p>
          <w:p w:rsidR="00F52F29" w:rsidRPr="009B2707" w:rsidRDefault="00DF0A7D" w:rsidP="00E37C82">
            <w:pPr>
              <w:pStyle w:val="CRCoverPage"/>
              <w:spacing w:after="0"/>
              <w:ind w:left="100"/>
              <w:rPr>
                <w:noProof/>
                <w:lang w:eastAsia="zh-CN"/>
              </w:rPr>
            </w:pPr>
            <w:r>
              <w:rPr>
                <w:rFonts w:hint="eastAsia"/>
                <w:noProof/>
                <w:lang w:eastAsia="zh-CN"/>
              </w:rPr>
              <w:t>3.</w:t>
            </w:r>
            <w:r w:rsidR="00E37C82">
              <w:rPr>
                <w:rFonts w:hint="eastAsia"/>
                <w:noProof/>
                <w:lang w:eastAsia="zh-CN"/>
              </w:rPr>
              <w:t xml:space="preserve"> For </w:t>
            </w:r>
            <w:r w:rsidR="00E37C82" w:rsidRPr="00AC3C0F">
              <w:rPr>
                <w:rFonts w:hint="eastAsia"/>
                <w:lang w:eastAsia="zh-CN"/>
              </w:rPr>
              <w:t xml:space="preserve">abnormal </w:t>
            </w:r>
            <w:r w:rsidR="00E37C82" w:rsidRPr="00AC3C0F">
              <w:rPr>
                <w:lang w:eastAsia="zh-CN"/>
              </w:rPr>
              <w:t>behaviour</w:t>
            </w:r>
            <w:r w:rsidR="00E37C82">
              <w:rPr>
                <w:rFonts w:hint="eastAsia"/>
                <w:lang w:eastAsia="zh-CN"/>
              </w:rPr>
              <w:t xml:space="preserve"> </w:t>
            </w:r>
            <w:r w:rsidR="00E37C82">
              <w:rPr>
                <w:lang w:eastAsia="zh-CN"/>
              </w:rPr>
              <w:t>analytics</w:t>
            </w:r>
            <w:r w:rsidR="00E37C82">
              <w:rPr>
                <w:rFonts w:hint="eastAsia"/>
                <w:lang w:eastAsia="zh-CN"/>
              </w:rPr>
              <w:t xml:space="preserve">: change </w:t>
            </w:r>
            <w:r w:rsidR="00E37C82">
              <w:rPr>
                <w:lang w:eastAsia="zh-CN"/>
              </w:rPr>
              <w:t>“</w:t>
            </w:r>
            <w:r w:rsidR="00E37C82" w:rsidRPr="00576DF2">
              <w:t>an Application ID, DNN or S-NSSAI</w:t>
            </w:r>
            <w:r w:rsidR="00E37C82">
              <w:rPr>
                <w:lang w:eastAsia="zh-CN"/>
              </w:rPr>
              <w:t>”</w:t>
            </w:r>
            <w:r w:rsidR="00E37C82">
              <w:rPr>
                <w:rFonts w:hint="eastAsia"/>
                <w:lang w:eastAsia="zh-CN"/>
              </w:rPr>
              <w:t xml:space="preserve"> to be part of the </w:t>
            </w:r>
            <w:r w:rsidR="00E37C82" w:rsidRPr="00AC3C0F">
              <w:rPr>
                <w:lang w:eastAsia="ko-KR"/>
              </w:rPr>
              <w:t xml:space="preserve">Analytics </w:t>
            </w:r>
            <w:r w:rsidR="00E37C82" w:rsidRPr="00AC3C0F">
              <w:t>Filter Information</w:t>
            </w:r>
            <w:r w:rsidR="00E37C82">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18E7" w:rsidP="00846FBA">
            <w:pPr>
              <w:pStyle w:val="CRCoverPage"/>
              <w:spacing w:after="0"/>
              <w:ind w:left="100"/>
              <w:rPr>
                <w:noProof/>
                <w:lang w:eastAsia="zh-CN"/>
              </w:rPr>
            </w:pPr>
            <w:r>
              <w:rPr>
                <w:rFonts w:hint="eastAsia"/>
                <w:noProof/>
                <w:lang w:eastAsia="zh-CN"/>
              </w:rPr>
              <w:t>Incorrect param</w:t>
            </w:r>
            <w:r w:rsidR="00846FBA">
              <w:rPr>
                <w:rFonts w:hint="eastAsia"/>
                <w:noProof/>
                <w:lang w:eastAsia="zh-CN"/>
              </w:rPr>
              <w:t>e</w:t>
            </w:r>
            <w:r>
              <w:rPr>
                <w:rFonts w:hint="eastAsia"/>
                <w:noProof/>
                <w:lang w:eastAsia="zh-CN"/>
              </w:rPr>
              <w:t>ter</w:t>
            </w:r>
            <w:r w:rsidR="00846FBA">
              <w:rPr>
                <w:rFonts w:hint="eastAsia"/>
                <w:noProof/>
                <w:lang w:eastAsia="zh-CN"/>
              </w:rPr>
              <w:t xml:space="preserve"> </w:t>
            </w:r>
            <w:r>
              <w:rPr>
                <w:rFonts w:hint="eastAsia"/>
                <w:noProof/>
                <w:lang w:eastAsia="zh-CN"/>
              </w:rPr>
              <w:t>s</w:t>
            </w:r>
            <w:r w:rsidR="00846FBA">
              <w:rPr>
                <w:rFonts w:hint="eastAsia"/>
                <w:noProof/>
                <w:lang w:eastAsia="zh-CN"/>
              </w:rPr>
              <w:t>ets in</w:t>
            </w:r>
            <w:r>
              <w:rPr>
                <w:rFonts w:hint="eastAsia"/>
                <w:noProof/>
                <w:lang w:eastAsia="zh-CN"/>
              </w:rPr>
              <w:t xml:space="preserve"> </w:t>
            </w:r>
            <w:r w:rsidR="00846FBA">
              <w:rPr>
                <w:rFonts w:hint="eastAsia"/>
                <w:noProof/>
                <w:lang w:eastAsia="zh-CN"/>
              </w:rPr>
              <w:t xml:space="preserve">the </w:t>
            </w:r>
            <w:r w:rsidR="00EB11B5">
              <w:rPr>
                <w:rFonts w:hint="eastAsia"/>
                <w:noProof/>
                <w:lang w:eastAsia="zh-CN"/>
              </w:rPr>
              <w:t>requests to the NWDAF</w:t>
            </w:r>
            <w:r w:rsidR="00846FB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243A">
            <w:pPr>
              <w:pStyle w:val="CRCoverPage"/>
              <w:spacing w:after="0"/>
              <w:ind w:left="100"/>
              <w:rPr>
                <w:noProof/>
                <w:lang w:eastAsia="zh-CN"/>
              </w:rPr>
            </w:pPr>
            <w:r>
              <w:rPr>
                <w:rFonts w:hint="eastAsia"/>
                <w:noProof/>
                <w:lang w:eastAsia="zh-CN"/>
              </w:rPr>
              <w:t>6.9.1, 6.7.2.1, 6.7.3.1, 6.7.4.3, 6.7.5.1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A586F" w:rsidRPr="0006772E" w:rsidRDefault="002A586F"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 w:name="_Toc19106341"/>
      <w:bookmarkStart w:id="4" w:name="_Toc27823154"/>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bookmarkStart w:id="5" w:name="OLE_LINK8"/>
      <w:bookmarkStart w:id="6" w:name="OLE_LINK7"/>
    </w:p>
    <w:p w:rsidR="009236FC" w:rsidRPr="00AC3C0F" w:rsidRDefault="009236FC" w:rsidP="009236FC">
      <w:pPr>
        <w:pStyle w:val="3"/>
      </w:pPr>
      <w:bookmarkStart w:id="7" w:name="_Toc19106342"/>
      <w:bookmarkStart w:id="8" w:name="_Toc27823155"/>
      <w:bookmarkEnd w:id="3"/>
      <w:bookmarkEnd w:id="4"/>
      <w:bookmarkEnd w:id="5"/>
      <w:bookmarkEnd w:id="6"/>
      <w:r w:rsidRPr="00AC3C0F">
        <w:t>6.9.1</w:t>
      </w:r>
      <w:r w:rsidRPr="00AC3C0F">
        <w:tab/>
        <w:t>General</w:t>
      </w:r>
      <w:bookmarkEnd w:id="7"/>
      <w:bookmarkEnd w:id="8"/>
    </w:p>
    <w:p w:rsidR="009236FC" w:rsidRDefault="009236FC" w:rsidP="009236FC">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Analytics target period in the past in a certain area or the likelihood of a </w:t>
      </w:r>
      <w:proofErr w:type="spellStart"/>
      <w:r>
        <w:rPr>
          <w:lang w:eastAsia="zh-CN"/>
        </w:rPr>
        <w:t>QoS</w:t>
      </w:r>
      <w:proofErr w:type="spellEnd"/>
      <w:r>
        <w:rPr>
          <w:lang w:eastAsia="zh-CN"/>
        </w:rPr>
        <w:t xml:space="preserve"> change for an </w:t>
      </w:r>
      <w:proofErr w:type="spellStart"/>
      <w:r>
        <w:rPr>
          <w:lang w:eastAsia="zh-CN"/>
        </w:rPr>
        <w:t>an</w:t>
      </w:r>
      <w:proofErr w:type="spellEnd"/>
      <w:r>
        <w:rPr>
          <w:lang w:eastAsia="zh-CN"/>
        </w:rPr>
        <w:t xml:space="preserve"> Analytics target period in the future in a certain area. The consumer can request either to subscribe to notifications (i.e. a Subscribe-Notify model) or to a single notification (i.e., a Request-Response model). The request includes the following parameters:</w:t>
      </w:r>
    </w:p>
    <w:p w:rsidR="009236FC" w:rsidRPr="00AC3C0F" w:rsidRDefault="009236FC" w:rsidP="009236FC">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w:t>
      </w:r>
      <w:proofErr w:type="spellStart"/>
      <w:r w:rsidRPr="00AC3C0F">
        <w:rPr>
          <w:lang w:eastAsia="ko-KR"/>
        </w:rPr>
        <w:t>QoS</w:t>
      </w:r>
      <w:proofErr w:type="spellEnd"/>
      <w:r>
        <w:rPr>
          <w:lang w:eastAsia="ko-KR"/>
        </w:rPr>
        <w:t xml:space="preserve"> Sustainability</w:t>
      </w:r>
      <w:r w:rsidRPr="00AC3C0F">
        <w:rPr>
          <w:lang w:eastAsia="ko-KR"/>
        </w:rPr>
        <w:t>"</w:t>
      </w:r>
      <w:r>
        <w:rPr>
          <w:lang w:eastAsia="ko-KR"/>
        </w:rPr>
        <w:t>;</w:t>
      </w:r>
    </w:p>
    <w:p w:rsidR="009236FC" w:rsidRDefault="009236FC" w:rsidP="009236FC">
      <w:pPr>
        <w:pStyle w:val="B1"/>
      </w:pPr>
      <w:r>
        <w:t>-</w:t>
      </w:r>
      <w:r>
        <w:tab/>
        <w:t>Target of Analytics Reporting: "any UE";</w:t>
      </w:r>
    </w:p>
    <w:p w:rsidR="009236FC" w:rsidRPr="00AC3C0F" w:rsidRDefault="009236FC" w:rsidP="009236FC">
      <w:pPr>
        <w:pStyle w:val="B1"/>
      </w:pPr>
      <w:r w:rsidRPr="00AC3C0F">
        <w:t>-</w:t>
      </w:r>
      <w:r w:rsidRPr="00AC3C0F">
        <w:tab/>
      </w:r>
      <w:r w:rsidRPr="00AC3C0F">
        <w:rPr>
          <w:lang w:eastAsia="ko-KR"/>
        </w:rPr>
        <w:t xml:space="preserve">Analytics </w:t>
      </w:r>
      <w:r w:rsidRPr="00AC3C0F">
        <w:t>Filter Information</w:t>
      </w:r>
      <w:ins w:id="9" w:author="duanxiaoyan" w:date="2020-01-31T23:50:00Z">
        <w:r w:rsidR="001B1304">
          <w:rPr>
            <w:rFonts w:hint="eastAsia"/>
            <w:lang w:eastAsia="zh-CN"/>
          </w:rPr>
          <w:t xml:space="preserve"> containing</w:t>
        </w:r>
      </w:ins>
      <w:r w:rsidRPr="00AC3C0F">
        <w:t>:</w:t>
      </w:r>
    </w:p>
    <w:p w:rsidR="009236FC" w:rsidRDefault="009236FC" w:rsidP="009236FC">
      <w:pPr>
        <w:pStyle w:val="B2"/>
      </w:pPr>
      <w:r>
        <w:t>-</w:t>
      </w:r>
      <w:r>
        <w:tab/>
        <w:t>Optional maximum number of results;</w:t>
      </w:r>
    </w:p>
    <w:p w:rsidR="009236FC" w:rsidRPr="00AC3C0F" w:rsidRDefault="009236FC" w:rsidP="009236FC">
      <w:pPr>
        <w:pStyle w:val="B2"/>
      </w:pPr>
      <w:r w:rsidRPr="00AC3C0F">
        <w:t>-</w:t>
      </w:r>
      <w:r w:rsidRPr="00AC3C0F">
        <w:tab/>
      </w:r>
      <w:proofErr w:type="spellStart"/>
      <w:r w:rsidRPr="00AC3C0F">
        <w:t>QoS</w:t>
      </w:r>
      <w:proofErr w:type="spellEnd"/>
      <w:r w:rsidRPr="00AC3C0F">
        <w:t xml:space="preserve"> requirements:</w:t>
      </w:r>
    </w:p>
    <w:p w:rsidR="009236FC" w:rsidRPr="00AC3C0F" w:rsidRDefault="009236FC" w:rsidP="009236FC">
      <w:pPr>
        <w:pStyle w:val="B3"/>
      </w:pPr>
      <w:r w:rsidRPr="00AC3C0F">
        <w:t>-</w:t>
      </w:r>
      <w:r w:rsidRPr="00AC3C0F">
        <w:tab/>
        <w:t>5QI</w:t>
      </w:r>
      <w:r>
        <w:t xml:space="preserve"> (standardized or pre-configured)</w:t>
      </w:r>
      <w:r w:rsidRPr="00AC3C0F">
        <w:t xml:space="preserve">, and applicable additional </w:t>
      </w:r>
      <w:proofErr w:type="spellStart"/>
      <w:r w:rsidRPr="00AC3C0F">
        <w:t>QoS</w:t>
      </w:r>
      <w:proofErr w:type="spellEnd"/>
      <w:r w:rsidRPr="00AC3C0F">
        <w:t xml:space="preserve"> parameters and the corresponding values (conditional, i.e. it is needed for GBR 5QIs to know the GFBR)</w:t>
      </w:r>
      <w:r>
        <w:t>; or</w:t>
      </w:r>
    </w:p>
    <w:p w:rsidR="009236FC" w:rsidRPr="00AC3C0F" w:rsidRDefault="009236FC" w:rsidP="009236FC">
      <w:pPr>
        <w:pStyle w:val="B3"/>
      </w:pPr>
      <w:r w:rsidRPr="00AC3C0F">
        <w:t>-</w:t>
      </w:r>
      <w:r w:rsidRPr="00AC3C0F">
        <w:tab/>
      </w:r>
      <w:r w:rsidRPr="00AC3C0F">
        <w:rPr>
          <w:lang w:val="en-US"/>
        </w:rPr>
        <w:t xml:space="preserve">the </w:t>
      </w:r>
      <w:proofErr w:type="spellStart"/>
      <w:r w:rsidRPr="00AC3C0F">
        <w:t>QoS</w:t>
      </w:r>
      <w:proofErr w:type="spellEnd"/>
      <w:r w:rsidRPr="00AC3C0F">
        <w:t xml:space="preserve"> Characteristics attributes PDB</w:t>
      </w:r>
      <w:r>
        <w:t>,</w:t>
      </w:r>
      <w:r w:rsidRPr="00AC3C0F">
        <w:t xml:space="preserve"> PER and their values</w:t>
      </w:r>
      <w:r>
        <w:t>;</w:t>
      </w:r>
    </w:p>
    <w:p w:rsidR="009236FC" w:rsidRPr="00AC3C0F" w:rsidRDefault="009236FC" w:rsidP="009236FC">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rsidR="009236FC" w:rsidRDefault="009236FC" w:rsidP="009236FC">
      <w:pPr>
        <w:pStyle w:val="NO"/>
      </w:pPr>
      <w:r>
        <w:t>NOTE:</w:t>
      </w:r>
      <w:r>
        <w:tab/>
        <w:t>In this Release, the consumer of the "</w:t>
      </w:r>
      <w:proofErr w:type="spellStart"/>
      <w:r>
        <w:t>QoS</w:t>
      </w:r>
      <w:proofErr w:type="spellEnd"/>
      <w:r>
        <w:t xml:space="preserve"> Sustainability" Analytics ID will provide location information in the area of interest format (TAIs or Cell IDs) which is understandable by NWDAF.</w:t>
      </w:r>
    </w:p>
    <w:p w:rsidR="009236FC" w:rsidDel="009236FC" w:rsidRDefault="009236FC" w:rsidP="009236FC">
      <w:pPr>
        <w:pStyle w:val="B2"/>
        <w:rPr>
          <w:del w:id="10" w:author="duanxiaoyan" w:date="2020-01-31T23:20:00Z"/>
        </w:rPr>
      </w:pPr>
      <w:del w:id="11" w:author="duanxiaoyan" w:date="2020-01-31T23:20:00Z">
        <w:r w:rsidDel="009236FC">
          <w:delText>-</w:delText>
        </w:r>
        <w:r w:rsidDel="009236FC">
          <w:tab/>
          <w:delText>Analytics target period: relative time interval, either in the past or in the future, that indicates the time period for which the QoS Sustainability analytics is requested;</w:delText>
        </w:r>
      </w:del>
    </w:p>
    <w:p w:rsidR="009236FC" w:rsidRPr="00AC3C0F" w:rsidRDefault="009236FC" w:rsidP="009236FC">
      <w:pPr>
        <w:pStyle w:val="B2"/>
        <w:rPr>
          <w:lang w:val="en-US"/>
        </w:rPr>
      </w:pPr>
      <w:r w:rsidRPr="00AC3C0F">
        <w:rPr>
          <w:lang w:val="en-US"/>
        </w:rPr>
        <w:t>-</w:t>
      </w:r>
      <w:r w:rsidRPr="00AC3C0F">
        <w:rPr>
          <w:lang w:val="en-US"/>
        </w:rPr>
        <w:tab/>
        <w:t>S-NSSAI (optional)</w:t>
      </w:r>
      <w:r>
        <w:rPr>
          <w:lang w:val="en-US"/>
        </w:rPr>
        <w:t>;</w:t>
      </w:r>
    </w:p>
    <w:p w:rsidR="009236FC" w:rsidRDefault="009236FC" w:rsidP="009236FC">
      <w:pPr>
        <w:pStyle w:val="B1"/>
        <w:rPr>
          <w:lang w:val="en-US"/>
        </w:rPr>
      </w:pPr>
      <w:r>
        <w:rPr>
          <w:lang w:val="en-US"/>
        </w:rPr>
        <w:t>-</w:t>
      </w:r>
      <w:r>
        <w:rPr>
          <w:lang w:val="en-US"/>
        </w:rPr>
        <w:tab/>
        <w:t xml:space="preserve">Reporting Threshold(s), which apply only for subscriptions and indicate conditions on the level to be reached for the reporting of the analytics, i.e. to discretize the output analytics and to trigger the </w:t>
      </w:r>
      <w:proofErr w:type="gramStart"/>
      <w:r>
        <w:rPr>
          <w:lang w:val="en-US"/>
        </w:rPr>
        <w:t>notification.</w:t>
      </w:r>
      <w:proofErr w:type="gramEnd"/>
      <w:r>
        <w:rPr>
          <w:lang w:val="en-US"/>
        </w:rPr>
        <w:t xml:space="preserve"> The level(s) relate to the </w:t>
      </w:r>
      <w:proofErr w:type="spellStart"/>
      <w:r>
        <w:rPr>
          <w:lang w:val="en-US"/>
        </w:rPr>
        <w:t>QoS</w:t>
      </w:r>
      <w:proofErr w:type="spellEnd"/>
      <w:r>
        <w:rPr>
          <w:lang w:val="en-US"/>
        </w:rPr>
        <w:t xml:space="preserve"> KPIs, i.e. the RAN UE Throughput, the </w:t>
      </w:r>
      <w:proofErr w:type="spellStart"/>
      <w:r>
        <w:rPr>
          <w:lang w:val="en-US"/>
        </w:rPr>
        <w:t>QoS</w:t>
      </w:r>
      <w:proofErr w:type="spellEnd"/>
      <w:r>
        <w:rPr>
          <w:lang w:val="en-US"/>
        </w:rPr>
        <w:t xml:space="preserve"> flow </w:t>
      </w:r>
      <w:proofErr w:type="spellStart"/>
      <w:r>
        <w:rPr>
          <w:lang w:val="en-US"/>
        </w:rPr>
        <w:t>Retainability</w:t>
      </w:r>
      <w:proofErr w:type="spellEnd"/>
      <w:r>
        <w:rPr>
          <w:lang w:val="en-US"/>
        </w:rPr>
        <w:t>, etc., for the relevant 5QI(s) defined in TS 28.554 [10]:</w:t>
      </w:r>
    </w:p>
    <w:p w:rsidR="009236FC" w:rsidRDefault="009236FC" w:rsidP="009236FC">
      <w:pPr>
        <w:pStyle w:val="B2"/>
        <w:rPr>
          <w:lang w:val="en-US"/>
        </w:rPr>
      </w:pPr>
      <w:r>
        <w:rPr>
          <w:lang w:val="en-US"/>
        </w:rPr>
        <w:t>-</w:t>
      </w:r>
      <w:r>
        <w:rPr>
          <w:lang w:val="en-US"/>
        </w:rPr>
        <w:tab/>
      </w:r>
      <w:proofErr w:type="gramStart"/>
      <w:r>
        <w:rPr>
          <w:lang w:val="en-US"/>
        </w:rPr>
        <w:t>for</w:t>
      </w:r>
      <w:proofErr w:type="gramEnd"/>
      <w:r>
        <w:rPr>
          <w:lang w:val="en-US"/>
        </w:rPr>
        <w:t xml:space="preserve"> a 5QI of GBR resource type, the Reporting Threshold(s) refer to the </w:t>
      </w:r>
      <w:proofErr w:type="spellStart"/>
      <w:r>
        <w:rPr>
          <w:lang w:val="en-US"/>
        </w:rPr>
        <w:t>QoS</w:t>
      </w:r>
      <w:proofErr w:type="spellEnd"/>
      <w:r>
        <w:rPr>
          <w:lang w:val="en-US"/>
        </w:rPr>
        <w:t xml:space="preserve"> flow </w:t>
      </w:r>
      <w:proofErr w:type="spellStart"/>
      <w:r>
        <w:rPr>
          <w:lang w:val="en-US"/>
        </w:rPr>
        <w:t>Retainability</w:t>
      </w:r>
      <w:proofErr w:type="spellEnd"/>
      <w:r>
        <w:rPr>
          <w:lang w:val="en-US"/>
        </w:rPr>
        <w:t xml:space="preserve"> KPI;</w:t>
      </w:r>
    </w:p>
    <w:p w:rsidR="009236FC" w:rsidRDefault="009236FC" w:rsidP="009236FC">
      <w:pPr>
        <w:pStyle w:val="B2"/>
        <w:rPr>
          <w:lang w:val="en-US"/>
        </w:rPr>
      </w:pPr>
      <w:r>
        <w:rPr>
          <w:lang w:val="en-US"/>
        </w:rPr>
        <w:t>-</w:t>
      </w:r>
      <w:r>
        <w:rPr>
          <w:lang w:val="en-US"/>
        </w:rPr>
        <w:tab/>
      </w:r>
      <w:proofErr w:type="gramStart"/>
      <w:r>
        <w:rPr>
          <w:lang w:val="en-US"/>
        </w:rPr>
        <w:t>for</w:t>
      </w:r>
      <w:proofErr w:type="gramEnd"/>
      <w:r>
        <w:rPr>
          <w:lang w:val="en-US"/>
        </w:rPr>
        <w:t xml:space="preserve"> a 5QI of non-GBR resource type, the Reporting Threshold(s) refer to the RAN UE Throughput KPI;</w:t>
      </w:r>
    </w:p>
    <w:p w:rsidR="009236FC" w:rsidRPr="009236FC" w:rsidRDefault="009236FC" w:rsidP="009236FC">
      <w:pPr>
        <w:pStyle w:val="B1"/>
        <w:rPr>
          <w:ins w:id="12" w:author="duanxiaoyan" w:date="2020-01-31T23:20:00Z"/>
          <w:lang w:eastAsia="zh-CN"/>
        </w:rPr>
      </w:pPr>
      <w:ins w:id="13" w:author="duanxiaoyan" w:date="2020-01-31T23:20:00Z">
        <w:r>
          <w:t>-</w:t>
        </w:r>
        <w:r>
          <w:tab/>
          <w:t xml:space="preserve">Analytics target period: relative time interval, either in the past or in the future, that indicates the time period for which the </w:t>
        </w:r>
        <w:proofErr w:type="spellStart"/>
        <w:r>
          <w:t>QoS</w:t>
        </w:r>
        <w:proofErr w:type="spellEnd"/>
        <w:r>
          <w:t xml:space="preserve"> Sustainability analytics is requested;</w:t>
        </w:r>
      </w:ins>
    </w:p>
    <w:p w:rsidR="009236FC" w:rsidRDefault="009236FC" w:rsidP="009236FC">
      <w:pPr>
        <w:pStyle w:val="B1"/>
        <w:rPr>
          <w:lang w:val="en-US"/>
        </w:rPr>
      </w:pPr>
      <w:r>
        <w:rPr>
          <w:lang w:val="en-US"/>
        </w:rPr>
        <w:t>-</w:t>
      </w:r>
      <w:r>
        <w:rPr>
          <w:lang w:val="en-US"/>
        </w:rPr>
        <w:tab/>
        <w:t>In a subscription, the Notification Correlation Id and the Notification Target Address.</w:t>
      </w:r>
    </w:p>
    <w:p w:rsidR="009236FC" w:rsidRPr="00AC3C0F" w:rsidRDefault="009236FC" w:rsidP="009236FC">
      <w:pPr>
        <w:rPr>
          <w:lang w:eastAsia="zh-CN"/>
        </w:rPr>
      </w:pPr>
      <w:r w:rsidRPr="00AC3C0F">
        <w:rPr>
          <w:lang w:eastAsia="zh-CN"/>
        </w:rPr>
        <w:t xml:space="preserve">The NWDAF collects the corresponding statistics information on the </w:t>
      </w:r>
      <w:proofErr w:type="spellStart"/>
      <w:r w:rsidRPr="00AC3C0F">
        <w:rPr>
          <w:lang w:eastAsia="zh-CN"/>
        </w:rPr>
        <w:t>QoS</w:t>
      </w:r>
      <w:proofErr w:type="spellEnd"/>
      <w:r w:rsidRPr="00AC3C0F">
        <w:rPr>
          <w:lang w:eastAsia="zh-CN"/>
        </w:rPr>
        <w:t xml:space="preserve"> KPI</w:t>
      </w:r>
      <w:r>
        <w:rPr>
          <w:lang w:eastAsia="zh-CN"/>
        </w:rPr>
        <w:t xml:space="preserve"> for the relevant 5QI</w:t>
      </w:r>
      <w:r w:rsidRPr="00AC3C0F">
        <w:rPr>
          <w:lang w:eastAsia="zh-CN"/>
        </w:rPr>
        <w:t xml:space="preserve"> of interests from the OAM</w:t>
      </w:r>
      <w:r>
        <w:rPr>
          <w:lang w:eastAsia="zh-CN"/>
        </w:rPr>
        <w:t xml:space="preserve">, i.e. the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or the RAN UE Throughput as defined in TS 28.554 [10]</w:t>
      </w:r>
      <w:r w:rsidRPr="00AC3C0F">
        <w:rPr>
          <w:lang w:eastAsia="zh-CN"/>
        </w:rPr>
        <w:t>.</w:t>
      </w:r>
    </w:p>
    <w:p w:rsidR="009236FC" w:rsidRDefault="009236FC" w:rsidP="009236FC">
      <w:pPr>
        <w:rPr>
          <w:lang w:eastAsia="zh-CN"/>
        </w:rPr>
      </w:pPr>
      <w:r>
        <w:rPr>
          <w:lang w:eastAsia="zh-CN"/>
        </w:rPr>
        <w:t>If the Analytics target period refers to the past:</w:t>
      </w:r>
    </w:p>
    <w:p w:rsidR="009236FC" w:rsidRDefault="009236FC" w:rsidP="009236FC">
      <w:pPr>
        <w:pStyle w:val="B1"/>
        <w:rPr>
          <w:lang w:eastAsia="zh-CN"/>
        </w:rPr>
      </w:pPr>
      <w:r>
        <w:rPr>
          <w:lang w:eastAsia="zh-CN"/>
        </w:rPr>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rsidR="009236FC" w:rsidRDefault="009236FC" w:rsidP="009236FC">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Reporting Threshold(s) that were crossed.</w:t>
      </w:r>
    </w:p>
    <w:p w:rsidR="009236FC" w:rsidRDefault="009236FC" w:rsidP="009236FC">
      <w:pPr>
        <w:rPr>
          <w:lang w:eastAsia="zh-CN"/>
        </w:rPr>
      </w:pPr>
      <w:r>
        <w:rPr>
          <w:lang w:eastAsia="zh-CN"/>
        </w:rPr>
        <w:t>If the Analytics target period is in the future:</w:t>
      </w:r>
    </w:p>
    <w:p w:rsidR="009236FC" w:rsidRPr="00AC3C0F" w:rsidRDefault="009236FC" w:rsidP="009236FC">
      <w:pPr>
        <w:pStyle w:val="B1"/>
        <w:rPr>
          <w:lang w:eastAsia="ko-KR"/>
        </w:rPr>
      </w:pPr>
      <w:r>
        <w:rPr>
          <w:lang w:val="en-US"/>
        </w:rPr>
        <w:lastRenderedPageBreak/>
        <w:t>-</w:t>
      </w:r>
      <w:r>
        <w:rPr>
          <w:lang w:val="en-US"/>
        </w:rPr>
        <w:tab/>
      </w:r>
      <w:r w:rsidRPr="00AC3C0F">
        <w:rPr>
          <w:lang w:val="en-US"/>
        </w:rPr>
        <w:t xml:space="preserve">The NWDAF detects the need for notification about </w:t>
      </w:r>
      <w:r>
        <w:rPr>
          <w:lang w:val="en-US"/>
        </w:rPr>
        <w:t xml:space="preserve">a </w:t>
      </w:r>
      <w:r w:rsidRPr="00AC3C0F">
        <w:t xml:space="preserve">potential </w:t>
      </w:r>
      <w:proofErr w:type="spellStart"/>
      <w:r w:rsidRPr="00AC3C0F">
        <w:t>QoS</w:t>
      </w:r>
      <w:proofErr w:type="spellEnd"/>
      <w:r w:rsidRPr="00AC3C0F">
        <w:t xml:space="preserve">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9236FC" w:rsidRPr="00AC3C0F" w:rsidRDefault="009236FC" w:rsidP="009236FC">
      <w:pPr>
        <w:pStyle w:val="B1"/>
        <w:rPr>
          <w:lang w:eastAsia="zh-CN"/>
        </w:rPr>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Reporting Threshold(s) may be crossed.</w:t>
      </w:r>
    </w:p>
    <w:p w:rsidR="002A586F" w:rsidRPr="0006772E" w:rsidRDefault="002A586F"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14" w:name="_Toc19106313"/>
      <w:bookmarkStart w:id="15" w:name="_Toc27823126"/>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w:t>
      </w:r>
    </w:p>
    <w:p w:rsidR="00A66C52" w:rsidRPr="00AC3C0F" w:rsidRDefault="00A66C52" w:rsidP="00A66C52">
      <w:pPr>
        <w:pStyle w:val="4"/>
        <w:rPr>
          <w:lang w:val="en-US" w:eastAsia="zh-CN"/>
        </w:rPr>
      </w:pPr>
      <w:bookmarkStart w:id="16" w:name="_Toc19106314"/>
      <w:bookmarkStart w:id="17" w:name="_Toc27823127"/>
      <w:bookmarkEnd w:id="14"/>
      <w:bookmarkEnd w:id="15"/>
      <w:r w:rsidRPr="00AC3C0F">
        <w:rPr>
          <w:lang w:val="en-US" w:eastAsia="zh-CN"/>
        </w:rPr>
        <w:t>6.7.2.1</w:t>
      </w:r>
      <w:r w:rsidRPr="00AC3C0F">
        <w:rPr>
          <w:lang w:val="en-US" w:eastAsia="zh-CN"/>
        </w:rPr>
        <w:tab/>
        <w:t>General</w:t>
      </w:r>
      <w:bookmarkEnd w:id="16"/>
      <w:bookmarkEnd w:id="17"/>
    </w:p>
    <w:p w:rsidR="00A66C52" w:rsidRPr="00AC3C0F" w:rsidRDefault="00A66C52" w:rsidP="00A66C52">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rsidR="00A66C52" w:rsidRPr="00AC3C0F" w:rsidRDefault="00A66C52" w:rsidP="00A66C52">
      <w:pPr>
        <w:rPr>
          <w:lang w:eastAsia="ja-JP"/>
        </w:rPr>
      </w:pPr>
      <w:r w:rsidRPr="00AC3C0F">
        <w:rPr>
          <w:lang w:eastAsia="ja-JP"/>
        </w:rPr>
        <w:t>The consumer of these analytics may indicate in the request:</w:t>
      </w:r>
    </w:p>
    <w:p w:rsidR="00A66C52" w:rsidRPr="00AC3C0F" w:rsidRDefault="00A66C52" w:rsidP="00A66C52">
      <w:pPr>
        <w:pStyle w:val="B1"/>
      </w:pPr>
      <w:r w:rsidRPr="00AC3C0F">
        <w:t>-</w:t>
      </w:r>
      <w:r w:rsidRPr="00AC3C0F">
        <w:tab/>
        <w:t>The Target of Analytics Reporting which is a single UE or a group of UEs.</w:t>
      </w:r>
    </w:p>
    <w:p w:rsidR="00A66C52" w:rsidRPr="00AC3C0F" w:rsidRDefault="00A66C52" w:rsidP="00A66C52">
      <w:pPr>
        <w:pStyle w:val="B1"/>
      </w:pPr>
      <w:r w:rsidRPr="00AC3C0F">
        <w:t>-</w:t>
      </w:r>
      <w:r w:rsidRPr="00AC3C0F">
        <w:tab/>
        <w:t>Analytic</w:t>
      </w:r>
      <w:r>
        <w:t>s</w:t>
      </w:r>
      <w:r w:rsidRPr="00AC3C0F">
        <w:t xml:space="preserve"> Filter Information containing optional list of TA or Cells, optional maximum number of results</w:t>
      </w:r>
    </w:p>
    <w:p w:rsidR="00A66C52" w:rsidRPr="00AC3C0F" w:rsidRDefault="00A66C52" w:rsidP="00A66C52">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rsidR="00A66C52" w:rsidRDefault="00A66C52" w:rsidP="00A66C52">
      <w:pPr>
        <w:pStyle w:val="B1"/>
        <w:rPr>
          <w:ins w:id="18" w:author="duanxiaoyan" w:date="2020-01-31T23:24:00Z"/>
          <w:lang w:eastAsia="zh-CN"/>
        </w:rPr>
      </w:pPr>
      <w:r w:rsidRPr="00AC3C0F">
        <w:t>-</w:t>
      </w:r>
      <w:r w:rsidRPr="00AC3C0F">
        <w:tab/>
        <w:t>Preferred level of accuracy of the analytics (low/high).</w:t>
      </w:r>
    </w:p>
    <w:p w:rsidR="00333246" w:rsidRDefault="00100634" w:rsidP="00A66C52">
      <w:pPr>
        <w:pStyle w:val="B1"/>
        <w:rPr>
          <w:lang w:eastAsia="zh-CN"/>
        </w:rPr>
      </w:pPr>
      <w:ins w:id="19" w:author="duanxiaoyan" w:date="2020-01-31T23:24:00Z">
        <w:r w:rsidRPr="00AC3C0F">
          <w:t>-</w:t>
        </w:r>
        <w:r w:rsidRPr="00AC3C0F">
          <w:tab/>
          <w:t>In a subscription, the Notification Correlation Id and the Notification Target Address are included.</w:t>
        </w:r>
      </w:ins>
    </w:p>
    <w:p w:rsidR="00013D65" w:rsidRDefault="00013D65" w:rsidP="00A66C52">
      <w:pPr>
        <w:pStyle w:val="B1"/>
        <w:rPr>
          <w:lang w:eastAsia="zh-CN"/>
        </w:rPr>
      </w:pPr>
    </w:p>
    <w:p w:rsidR="00013D65" w:rsidRPr="0006772E" w:rsidRDefault="00013D65" w:rsidP="00013D6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Pr>
          <w:rFonts w:ascii="Arial Unicode MS" w:eastAsia="Arial Unicode MS" w:hAnsi="Arial Unicode MS" w:cs="Arial Unicode MS" w:hint="eastAsia"/>
          <w:color w:val="FF0000"/>
          <w:sz w:val="32"/>
          <w:szCs w:val="48"/>
          <w:lang w:eastAsia="zh-CN"/>
        </w:rPr>
        <w:t>3rd</w:t>
      </w:r>
      <w:r w:rsidR="007F00B5">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Change</w:t>
      </w:r>
      <w:r w:rsidRPr="0006772E">
        <w:rPr>
          <w:rFonts w:ascii="Arial Unicode MS" w:eastAsia="Arial Unicode MS" w:hAnsi="Arial Unicode MS" w:cs="Arial Unicode MS"/>
          <w:color w:val="FF0000"/>
          <w:sz w:val="32"/>
          <w:szCs w:val="48"/>
        </w:rPr>
        <w:t>*****</w:t>
      </w:r>
    </w:p>
    <w:p w:rsidR="00924D18" w:rsidRPr="00AC3C0F" w:rsidRDefault="00924D18" w:rsidP="00924D18">
      <w:pPr>
        <w:pStyle w:val="4"/>
        <w:rPr>
          <w:lang w:val="en-US" w:eastAsia="zh-CN"/>
        </w:rPr>
      </w:pPr>
      <w:bookmarkStart w:id="20" w:name="_Toc19106319"/>
      <w:bookmarkStart w:id="21" w:name="_Toc27823132"/>
      <w:r w:rsidRPr="00AC3C0F">
        <w:rPr>
          <w:lang w:val="en-US" w:eastAsia="zh-CN"/>
        </w:rPr>
        <w:t>6.7.3.1</w:t>
      </w:r>
      <w:r w:rsidRPr="00AC3C0F">
        <w:rPr>
          <w:lang w:val="en-US" w:eastAsia="zh-CN"/>
        </w:rPr>
        <w:tab/>
        <w:t>General</w:t>
      </w:r>
      <w:bookmarkEnd w:id="20"/>
      <w:bookmarkEnd w:id="21"/>
    </w:p>
    <w:p w:rsidR="00924D18" w:rsidRPr="00AC3C0F" w:rsidRDefault="00924D18" w:rsidP="00924D18">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w:t>
      </w:r>
      <w:proofErr w:type="spellStart"/>
      <w:r w:rsidRPr="00AC3C0F">
        <w:rPr>
          <w:lang w:eastAsia="zh-CN"/>
        </w:rPr>
        <w:t>QoS</w:t>
      </w:r>
      <w:proofErr w:type="spellEnd"/>
      <w:r w:rsidRPr="00AC3C0F">
        <w:rPr>
          <w:lang w:eastAsia="zh-CN"/>
        </w:rPr>
        <w:t xml:space="preserve">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rsidR="00924D18" w:rsidRPr="00AC3C0F" w:rsidRDefault="00924D18" w:rsidP="00924D18">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rsidR="00924D18" w:rsidRPr="00AC3C0F" w:rsidRDefault="00924D18" w:rsidP="00924D18">
      <w:pPr>
        <w:rPr>
          <w:lang w:eastAsia="ja-JP"/>
        </w:rPr>
      </w:pPr>
      <w:r w:rsidRPr="00AC3C0F">
        <w:rPr>
          <w:lang w:eastAsia="ja-JP"/>
        </w:rPr>
        <w:t>The consumer of these analytics may indicate in the request:</w:t>
      </w:r>
    </w:p>
    <w:p w:rsidR="00924D18" w:rsidRPr="00AC3C0F" w:rsidRDefault="00924D18" w:rsidP="00924D18">
      <w:pPr>
        <w:pStyle w:val="B1"/>
      </w:pPr>
      <w:r w:rsidRPr="00AC3C0F">
        <w:t>-</w:t>
      </w:r>
      <w:r w:rsidRPr="00AC3C0F">
        <w:tab/>
        <w:t>The Target of Analytics Reporting which is a single UE or a group of UEs.</w:t>
      </w:r>
    </w:p>
    <w:p w:rsidR="00924D18" w:rsidRPr="00AC3C0F" w:rsidRDefault="00924D18" w:rsidP="00924D18">
      <w:pPr>
        <w:pStyle w:val="B1"/>
      </w:pPr>
      <w:r w:rsidRPr="00AC3C0F">
        <w:t>-</w:t>
      </w:r>
      <w:r w:rsidRPr="00AC3C0F">
        <w:tab/>
        <w:t>Analytic</w:t>
      </w:r>
      <w:r>
        <w:t>s</w:t>
      </w:r>
      <w:r w:rsidRPr="00AC3C0F">
        <w:t xml:space="preserve"> Filter Information</w:t>
      </w:r>
      <w:r>
        <w:t xml:space="preserve"> including S-NSSAI, DNN.</w:t>
      </w:r>
    </w:p>
    <w:p w:rsidR="00924D18" w:rsidRPr="00AC3C0F" w:rsidRDefault="00924D18" w:rsidP="00924D18">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924D18" w:rsidRPr="00AC3C0F" w:rsidRDefault="00924D18" w:rsidP="00924D18">
      <w:pPr>
        <w:pStyle w:val="B1"/>
      </w:pPr>
      <w:r w:rsidRPr="00AC3C0F">
        <w:t>-</w:t>
      </w:r>
      <w:r w:rsidRPr="00AC3C0F">
        <w:tab/>
        <w:t>Preferred level of accuracy of the analytics (low/high).</w:t>
      </w:r>
    </w:p>
    <w:p w:rsidR="00333246" w:rsidRDefault="00924D18" w:rsidP="00A66C52">
      <w:pPr>
        <w:pStyle w:val="B1"/>
        <w:rPr>
          <w:lang w:eastAsia="zh-CN"/>
        </w:rPr>
      </w:pPr>
      <w:ins w:id="22" w:author="duanxiaoyan" w:date="2020-01-31T23:28:00Z">
        <w:r w:rsidRPr="00AC3C0F">
          <w:t>-</w:t>
        </w:r>
        <w:r w:rsidRPr="00AC3C0F">
          <w:tab/>
          <w:t>In a subscription, the Notification Correlation Id and the Notification Target Address are included.</w:t>
        </w:r>
      </w:ins>
    </w:p>
    <w:p w:rsidR="002A675A" w:rsidRPr="00924D18" w:rsidRDefault="002A675A" w:rsidP="00A66C52">
      <w:pPr>
        <w:pStyle w:val="B1"/>
        <w:rPr>
          <w:lang w:eastAsia="zh-CN"/>
        </w:rPr>
      </w:pPr>
    </w:p>
    <w:p w:rsidR="002A675A" w:rsidRPr="0006772E" w:rsidRDefault="002A675A" w:rsidP="002A675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Pr>
          <w:rFonts w:ascii="Arial Unicode MS" w:eastAsia="Arial Unicode MS" w:hAnsi="Arial Unicode MS" w:cs="Arial Unicode MS" w:hint="eastAsia"/>
          <w:color w:val="FF0000"/>
          <w:sz w:val="32"/>
          <w:szCs w:val="48"/>
          <w:lang w:eastAsia="zh-CN"/>
        </w:rPr>
        <w:t xml:space="preserve">4th </w:t>
      </w:r>
      <w:r>
        <w:rPr>
          <w:rFonts w:ascii="Arial Unicode MS" w:eastAsia="Arial Unicode MS" w:hAnsi="Arial Unicode MS" w:cs="Arial Unicode MS" w:hint="eastAsia"/>
          <w:color w:val="FF0000"/>
          <w:sz w:val="32"/>
          <w:szCs w:val="48"/>
        </w:rPr>
        <w:t>Change</w:t>
      </w:r>
      <w:r w:rsidRPr="0006772E">
        <w:rPr>
          <w:rFonts w:ascii="Arial Unicode MS" w:eastAsia="Arial Unicode MS" w:hAnsi="Arial Unicode MS" w:cs="Arial Unicode MS"/>
          <w:color w:val="FF0000"/>
          <w:sz w:val="32"/>
          <w:szCs w:val="48"/>
        </w:rPr>
        <w:t>*****</w:t>
      </w:r>
    </w:p>
    <w:p w:rsidR="002A675A" w:rsidRPr="00AC3C0F" w:rsidRDefault="002A675A" w:rsidP="002A675A">
      <w:pPr>
        <w:pStyle w:val="4"/>
        <w:rPr>
          <w:lang w:val="en-US" w:eastAsia="zh-CN"/>
        </w:rPr>
      </w:pPr>
      <w:bookmarkStart w:id="23" w:name="_Toc19106326"/>
      <w:bookmarkStart w:id="24" w:name="_Toc27823139"/>
      <w:r w:rsidRPr="00AC3C0F">
        <w:rPr>
          <w:lang w:val="en-US" w:eastAsia="zh-CN"/>
        </w:rPr>
        <w:t>6.7.4.3</w:t>
      </w:r>
      <w:r w:rsidRPr="00AC3C0F">
        <w:rPr>
          <w:lang w:val="en-US" w:eastAsia="zh-CN"/>
        </w:rPr>
        <w:tab/>
        <w:t>Output Analytics</w:t>
      </w:r>
      <w:bookmarkEnd w:id="23"/>
      <w:bookmarkEnd w:id="24"/>
    </w:p>
    <w:p w:rsidR="002A675A" w:rsidRPr="00AC3C0F" w:rsidRDefault="002A675A" w:rsidP="002A675A">
      <w:r w:rsidRPr="00AC3C0F">
        <w:t>The</w:t>
      </w:r>
      <w:r>
        <w:t xml:space="preserve"> analytics results for</w:t>
      </w:r>
      <w:r w:rsidRPr="00AC3C0F">
        <w:t xml:space="preserve"> "UE Mobility"</w:t>
      </w:r>
      <w:r>
        <w:t xml:space="preserve"> are</w:t>
      </w:r>
      <w:r w:rsidRPr="00AC3C0F">
        <w:t xml:space="preserve"> specified in Table 6.7.2.3-1</w:t>
      </w:r>
      <w:ins w:id="25" w:author="duanxiaoyan" w:date="2020-01-31T23:45:00Z">
        <w:r>
          <w:rPr>
            <w:rFonts w:hint="eastAsia"/>
            <w:lang w:eastAsia="zh-CN"/>
          </w:rPr>
          <w:t xml:space="preserve"> and </w:t>
        </w:r>
        <w:r w:rsidRPr="00AC3C0F">
          <w:t>Table 6.7.</w:t>
        </w:r>
        <w:r>
          <w:rPr>
            <w:rFonts w:hint="eastAsia"/>
            <w:lang w:eastAsia="zh-CN"/>
          </w:rPr>
          <w:t>2</w:t>
        </w:r>
        <w:r w:rsidRPr="00AC3C0F">
          <w:t>.3-</w:t>
        </w:r>
        <w:r>
          <w:rPr>
            <w:rFonts w:hint="eastAsia"/>
            <w:lang w:eastAsia="zh-CN"/>
          </w:rPr>
          <w:t>2</w:t>
        </w:r>
      </w:ins>
      <w:r w:rsidRPr="00AC3C0F">
        <w:t>.</w:t>
      </w:r>
    </w:p>
    <w:p w:rsidR="002A675A" w:rsidRPr="00AC3C0F" w:rsidRDefault="002A675A" w:rsidP="002A675A">
      <w:r w:rsidRPr="00AC3C0F">
        <w:lastRenderedPageBreak/>
        <w:t>The</w:t>
      </w:r>
      <w:r>
        <w:t xml:space="preserve"> analytics results for</w:t>
      </w:r>
      <w:r w:rsidRPr="00AC3C0F">
        <w:t xml:space="preserve"> "UE Communication"</w:t>
      </w:r>
      <w:r>
        <w:t xml:space="preserve"> are</w:t>
      </w:r>
      <w:r w:rsidRPr="00AC3C0F">
        <w:t xml:space="preserve"> specified in Table 6.7.3.3-1</w:t>
      </w:r>
      <w:ins w:id="26" w:author="duanxiaoyan" w:date="2020-01-31T23:46:00Z">
        <w:r>
          <w:rPr>
            <w:rFonts w:hint="eastAsia"/>
            <w:lang w:eastAsia="zh-CN"/>
          </w:rPr>
          <w:t xml:space="preserve"> and </w:t>
        </w:r>
        <w:r w:rsidRPr="00AC3C0F">
          <w:t>Table 6.7.</w:t>
        </w:r>
        <w:r>
          <w:rPr>
            <w:rFonts w:hint="eastAsia"/>
            <w:lang w:eastAsia="zh-CN"/>
          </w:rPr>
          <w:t>3</w:t>
        </w:r>
        <w:r w:rsidRPr="00AC3C0F">
          <w:t>.3-</w:t>
        </w:r>
        <w:r>
          <w:rPr>
            <w:rFonts w:hint="eastAsia"/>
            <w:lang w:eastAsia="zh-CN"/>
          </w:rPr>
          <w:t>2</w:t>
        </w:r>
      </w:ins>
      <w:r w:rsidRPr="00AC3C0F">
        <w:t>.</w:t>
      </w:r>
    </w:p>
    <w:p w:rsidR="00333246" w:rsidRPr="002A675A" w:rsidRDefault="00333246" w:rsidP="00A66C52">
      <w:pPr>
        <w:pStyle w:val="B1"/>
        <w:rPr>
          <w:lang w:eastAsia="zh-CN"/>
        </w:rPr>
      </w:pPr>
    </w:p>
    <w:p w:rsidR="00247978" w:rsidRPr="0006772E" w:rsidRDefault="00247978" w:rsidP="0024797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27" w:name="_Toc19106329"/>
      <w:bookmarkStart w:id="28" w:name="_Toc27823142"/>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sidR="002A675A">
        <w:rPr>
          <w:rFonts w:ascii="Arial Unicode MS" w:eastAsia="Arial Unicode MS" w:hAnsi="Arial Unicode MS" w:cs="Arial Unicode MS" w:hint="eastAsia"/>
          <w:color w:val="FF0000"/>
          <w:sz w:val="32"/>
          <w:szCs w:val="48"/>
          <w:lang w:eastAsia="zh-CN"/>
        </w:rPr>
        <w:t>5</w:t>
      </w:r>
      <w:r w:rsidR="007F00B5" w:rsidRPr="007F00B5">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Change</w:t>
      </w:r>
      <w:r w:rsidRPr="0006772E">
        <w:rPr>
          <w:rFonts w:ascii="Arial Unicode MS" w:eastAsia="Arial Unicode MS" w:hAnsi="Arial Unicode MS" w:cs="Arial Unicode MS"/>
          <w:color w:val="FF0000"/>
          <w:sz w:val="32"/>
          <w:szCs w:val="48"/>
        </w:rPr>
        <w:t>*****</w:t>
      </w:r>
    </w:p>
    <w:p w:rsidR="00247978" w:rsidRPr="00AC3C0F" w:rsidRDefault="00247978" w:rsidP="00247978">
      <w:pPr>
        <w:pStyle w:val="4"/>
        <w:rPr>
          <w:lang w:val="en-US" w:eastAsia="zh-CN"/>
        </w:rPr>
      </w:pPr>
      <w:bookmarkStart w:id="29" w:name="_Toc19106330"/>
      <w:bookmarkStart w:id="30" w:name="_Toc27823143"/>
      <w:bookmarkEnd w:id="27"/>
      <w:bookmarkEnd w:id="28"/>
      <w:r w:rsidRPr="00AC3C0F">
        <w:rPr>
          <w:lang w:val="en-US" w:eastAsia="zh-CN"/>
        </w:rPr>
        <w:t>6.7.5.1</w:t>
      </w:r>
      <w:r w:rsidRPr="00AC3C0F">
        <w:rPr>
          <w:lang w:val="en-US" w:eastAsia="zh-CN"/>
        </w:rPr>
        <w:tab/>
        <w:t>General</w:t>
      </w:r>
      <w:bookmarkEnd w:id="29"/>
      <w:bookmarkEnd w:id="30"/>
    </w:p>
    <w:p w:rsidR="00247978" w:rsidRPr="00AC3C0F" w:rsidRDefault="00247978" w:rsidP="00247978">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247978" w:rsidRPr="00AC3C0F" w:rsidRDefault="00247978" w:rsidP="00247978">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247978" w:rsidRPr="00AC3C0F" w:rsidRDefault="00247978" w:rsidP="00247978">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247978" w:rsidRPr="00AC3C0F" w:rsidRDefault="00247978" w:rsidP="00247978">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247978" w:rsidRPr="00AC3C0F" w:rsidRDefault="00247978" w:rsidP="00247978">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247978" w:rsidRPr="00AC3C0F" w:rsidRDefault="00247978" w:rsidP="00247978">
      <w:pPr>
        <w:pStyle w:val="B1"/>
      </w:pPr>
      <w:r w:rsidRPr="00AC3C0F">
        <w:t>-</w:t>
      </w:r>
      <w:r w:rsidRPr="00AC3C0F">
        <w:tab/>
        <w:t xml:space="preserve">Analytics </w:t>
      </w:r>
      <w:r>
        <w:t xml:space="preserve">ID </w:t>
      </w:r>
      <w:r w:rsidRPr="00AC3C0F">
        <w:t>set to "Abnormal behaviour";</w:t>
      </w:r>
    </w:p>
    <w:p w:rsidR="00247978" w:rsidRPr="00AC3C0F" w:rsidRDefault="00247978" w:rsidP="00247978">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247978" w:rsidRPr="00AC3C0F" w:rsidDel="00257380" w:rsidRDefault="00247978" w:rsidP="00247978">
      <w:pPr>
        <w:pStyle w:val="B1"/>
        <w:rPr>
          <w:del w:id="31" w:author="duanxiaoyan" w:date="2020-01-31T23:33:00Z"/>
        </w:rPr>
      </w:pPr>
      <w:del w:id="32" w:author="duanxiaoyan" w:date="2020-01-31T23:33:00Z">
        <w:r w:rsidRPr="00AC3C0F" w:rsidDel="00257380">
          <w:delText>-</w:delText>
        </w:r>
        <w:r w:rsidRPr="00AC3C0F" w:rsidDel="00257380">
          <w:tab/>
          <w:delText>Optionally an Application ID, DNN or S-NSSAI;</w:delText>
        </w:r>
      </w:del>
    </w:p>
    <w:p w:rsidR="00247978" w:rsidRPr="00AC3C0F" w:rsidRDefault="00247978" w:rsidP="00247978">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576DF2" w:rsidRDefault="00247978" w:rsidP="00247978">
      <w:pPr>
        <w:pStyle w:val="B1"/>
        <w:rPr>
          <w:ins w:id="33" w:author="duanxiaoyan" w:date="2020-01-31T23:38:00Z"/>
          <w:lang w:eastAsia="zh-CN"/>
        </w:rPr>
      </w:pPr>
      <w:r w:rsidRPr="00AC3C0F">
        <w:t>-</w:t>
      </w:r>
      <w:r w:rsidRPr="00AC3C0F">
        <w:tab/>
        <w:t>Analytics Filter Information</w:t>
      </w:r>
      <w:ins w:id="34" w:author="duanxiaoyan" w:date="2020-01-31T23:39:00Z">
        <w:r w:rsidR="00576DF2">
          <w:rPr>
            <w:rFonts w:hint="eastAsia"/>
            <w:lang w:eastAsia="zh-CN"/>
          </w:rPr>
          <w:t xml:space="preserve"> </w:t>
        </w:r>
      </w:ins>
      <w:ins w:id="35" w:author="CATT_dxy" w:date="2020-02-07T11:48:00Z">
        <w:r w:rsidR="00A30D5F">
          <w:rPr>
            <w:rFonts w:hint="eastAsia"/>
            <w:lang w:eastAsia="zh-CN"/>
          </w:rPr>
          <w:t xml:space="preserve">optionally </w:t>
        </w:r>
      </w:ins>
      <w:ins w:id="36" w:author="CATT_dxy" w:date="2020-02-07T11:49:00Z">
        <w:r w:rsidR="00A30D5F">
          <w:rPr>
            <w:rFonts w:hint="eastAsia"/>
            <w:lang w:eastAsia="zh-CN"/>
          </w:rPr>
          <w:t>including</w:t>
        </w:r>
      </w:ins>
      <w:r w:rsidRPr="00AC3C0F">
        <w:t xml:space="preserve">: </w:t>
      </w:r>
    </w:p>
    <w:p w:rsidR="00576DF2" w:rsidRDefault="00576DF2" w:rsidP="00576DF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586"/>
        </w:tabs>
        <w:rPr>
          <w:ins w:id="37" w:author="duanxiaoyan" w:date="2020-01-31T23:39:00Z"/>
          <w:rFonts w:eastAsia="宋体"/>
          <w:lang w:eastAsia="zh-CN"/>
        </w:rPr>
      </w:pPr>
      <w:ins w:id="38" w:author="duanxiaoyan" w:date="2020-01-31T23:41:00Z">
        <w:r>
          <w:rPr>
            <w:rFonts w:eastAsia="宋体" w:hint="eastAsia"/>
            <w:lang w:eastAsia="zh-CN"/>
          </w:rPr>
          <w:t>-</w:t>
        </w:r>
        <w:r>
          <w:rPr>
            <w:rFonts w:hint="eastAsia"/>
            <w:lang w:eastAsia="zh-CN"/>
          </w:rPr>
          <w:tab/>
        </w:r>
      </w:ins>
      <w:r w:rsidR="00247978" w:rsidRPr="00576DF2">
        <w:t xml:space="preserve">expected </w:t>
      </w:r>
      <w:r w:rsidR="00247978" w:rsidRPr="00576DF2">
        <w:rPr>
          <w:rFonts w:hint="eastAsia"/>
          <w:lang w:eastAsia="zh-CN"/>
        </w:rPr>
        <w:t xml:space="preserve">UE </w:t>
      </w:r>
      <w:r w:rsidR="00247978" w:rsidRPr="00576DF2">
        <w:t>behaviour</w:t>
      </w:r>
      <w:del w:id="39" w:author="duanxiaoyan" w:date="2020-01-31T23:39:00Z">
        <w:r w:rsidR="00247978" w:rsidRPr="00576DF2" w:rsidDel="00576DF2">
          <w:delText xml:space="preserve">, </w:delText>
        </w:r>
      </w:del>
      <w:ins w:id="40" w:author="duanxiaoyan" w:date="2020-01-31T23:39:00Z">
        <w:r>
          <w:rPr>
            <w:rFonts w:eastAsia="宋体" w:hint="eastAsia"/>
            <w:lang w:eastAsia="zh-CN"/>
          </w:rPr>
          <w:t>;</w:t>
        </w:r>
      </w:ins>
    </w:p>
    <w:p w:rsidR="00576DF2" w:rsidRDefault="00576DF2" w:rsidP="00576DF2">
      <w:pPr>
        <w:pStyle w:val="B2"/>
        <w:rPr>
          <w:ins w:id="41" w:author="duanxiaoyan" w:date="2020-01-31T23:40:00Z"/>
          <w:lang w:eastAsia="zh-CN"/>
        </w:rPr>
      </w:pPr>
      <w:ins w:id="42" w:author="duanxiaoyan" w:date="2020-01-31T23:40:00Z">
        <w:r>
          <w:rPr>
            <w:rFonts w:hint="eastAsia"/>
            <w:lang w:eastAsia="zh-CN"/>
          </w:rPr>
          <w:t>-</w:t>
        </w:r>
        <w:r>
          <w:rPr>
            <w:rFonts w:hint="eastAsia"/>
            <w:lang w:eastAsia="zh-CN"/>
          </w:rPr>
          <w:tab/>
        </w:r>
      </w:ins>
      <w:r w:rsidR="00247978" w:rsidRPr="00576DF2">
        <w:rPr>
          <w:rFonts w:hint="eastAsia"/>
          <w:lang w:eastAsia="zh-CN"/>
        </w:rPr>
        <w:t xml:space="preserve">expected analytics type or </w:t>
      </w:r>
      <w:r w:rsidR="00247978" w:rsidRPr="00576DF2">
        <w:t xml:space="preserve">list of </w:t>
      </w:r>
      <w:r w:rsidR="00247978" w:rsidRPr="00576DF2">
        <w:rPr>
          <w:rFonts w:hint="eastAsia"/>
          <w:lang w:eastAsia="zh-CN"/>
        </w:rPr>
        <w:t>Exception</w:t>
      </w:r>
      <w:r w:rsidR="00247978" w:rsidRPr="00576DF2">
        <w:t xml:space="preserve"> IDs with associated thresholds</w:t>
      </w:r>
      <w:r w:rsidR="00247978" w:rsidRPr="00576DF2">
        <w:rPr>
          <w:rFonts w:hint="eastAsia"/>
          <w:lang w:eastAsia="zh-CN"/>
        </w:rPr>
        <w:t>, where the expected analytics type can be mobility related, communication related or both</w:t>
      </w:r>
      <w:del w:id="43" w:author="duanxiaoyan" w:date="2020-01-31T23:40:00Z">
        <w:r w:rsidR="00247978" w:rsidRPr="00576DF2" w:rsidDel="00576DF2">
          <w:rPr>
            <w:lang w:eastAsia="zh-CN"/>
          </w:rPr>
          <w:delText xml:space="preserve">, </w:delText>
        </w:r>
      </w:del>
      <w:ins w:id="44" w:author="duanxiaoyan" w:date="2020-01-31T23:40:00Z">
        <w:r>
          <w:rPr>
            <w:rFonts w:hint="eastAsia"/>
            <w:lang w:eastAsia="zh-CN"/>
          </w:rPr>
          <w:t>;</w:t>
        </w:r>
      </w:ins>
    </w:p>
    <w:p w:rsidR="00A30D5F" w:rsidRDefault="00576DF2" w:rsidP="00576DF2">
      <w:pPr>
        <w:pStyle w:val="B2"/>
        <w:rPr>
          <w:ins w:id="45" w:author="CATT_dxy" w:date="2020-02-07T11:51:00Z"/>
          <w:lang w:eastAsia="zh-CN"/>
        </w:rPr>
      </w:pPr>
      <w:ins w:id="46" w:author="duanxiaoyan" w:date="2020-01-31T23:40:00Z">
        <w:r>
          <w:rPr>
            <w:rFonts w:hint="eastAsia"/>
            <w:lang w:eastAsia="zh-CN"/>
          </w:rPr>
          <w:t>-</w:t>
        </w:r>
        <w:r>
          <w:rPr>
            <w:rFonts w:hint="eastAsia"/>
            <w:lang w:eastAsia="zh-CN"/>
          </w:rPr>
          <w:tab/>
        </w:r>
      </w:ins>
      <w:r w:rsidR="00247978" w:rsidRPr="00576DF2">
        <w:rPr>
          <w:lang w:eastAsia="zh-CN"/>
        </w:rPr>
        <w:t>Area of interest</w:t>
      </w:r>
      <w:ins w:id="47" w:author="CATT_dxy" w:date="2020-02-07T11:50:00Z">
        <w:r w:rsidR="00A30D5F">
          <w:rPr>
            <w:rFonts w:hint="eastAsia"/>
            <w:lang w:eastAsia="zh-CN"/>
          </w:rPr>
          <w:t>;</w:t>
        </w:r>
      </w:ins>
      <w:del w:id="48" w:author="CATT_dxy" w:date="2020-02-07T11:50:00Z">
        <w:r w:rsidR="00247978" w:rsidRPr="00576DF2" w:rsidDel="00A30D5F">
          <w:rPr>
            <w:lang w:eastAsia="zh-CN"/>
          </w:rPr>
          <w:delText>,</w:delText>
        </w:r>
      </w:del>
    </w:p>
    <w:p w:rsidR="00576DF2" w:rsidRDefault="00A30D5F" w:rsidP="00576DF2">
      <w:pPr>
        <w:pStyle w:val="B2"/>
        <w:rPr>
          <w:ins w:id="49" w:author="duanxiaoyan" w:date="2020-01-31T23:40:00Z"/>
          <w:lang w:eastAsia="zh-CN"/>
        </w:rPr>
      </w:pPr>
      <w:ins w:id="50" w:author="CATT_dxy" w:date="2020-02-07T11:51:00Z">
        <w:r>
          <w:rPr>
            <w:rFonts w:hint="eastAsia"/>
            <w:lang w:eastAsia="zh-CN"/>
          </w:rPr>
          <w:t>-</w:t>
        </w:r>
        <w:r>
          <w:rPr>
            <w:rFonts w:hint="eastAsia"/>
            <w:lang w:eastAsia="zh-CN"/>
          </w:rPr>
          <w:tab/>
        </w:r>
      </w:ins>
      <w:proofErr w:type="gramStart"/>
      <w:r w:rsidR="00247978" w:rsidRPr="00576DF2">
        <w:rPr>
          <w:lang w:eastAsia="zh-CN"/>
        </w:rPr>
        <w:t>maximum</w:t>
      </w:r>
      <w:proofErr w:type="gramEnd"/>
      <w:r w:rsidR="00247978" w:rsidRPr="00576DF2">
        <w:rPr>
          <w:lang w:eastAsia="zh-CN"/>
        </w:rPr>
        <w:t xml:space="preserve"> number of results</w:t>
      </w:r>
      <w:ins w:id="51" w:author="CATT_dxy" w:date="2020-02-07T11:51:00Z">
        <w:r>
          <w:rPr>
            <w:rFonts w:hint="eastAsia"/>
            <w:lang w:eastAsia="zh-CN"/>
          </w:rPr>
          <w:t>;</w:t>
        </w:r>
      </w:ins>
    </w:p>
    <w:p w:rsidR="00AB749C" w:rsidRDefault="00576DF2" w:rsidP="00576DF2">
      <w:pPr>
        <w:pStyle w:val="B2"/>
        <w:rPr>
          <w:ins w:id="52" w:author="CATT_dxy" w:date="2020-02-07T11:53:00Z"/>
          <w:lang w:eastAsia="zh-CN"/>
        </w:rPr>
      </w:pPr>
      <w:ins w:id="53" w:author="duanxiaoyan" w:date="2020-01-31T23:40:00Z">
        <w:r>
          <w:rPr>
            <w:rFonts w:hint="eastAsia"/>
            <w:lang w:eastAsia="zh-CN"/>
          </w:rPr>
          <w:t>-</w:t>
        </w:r>
        <w:r>
          <w:rPr>
            <w:rFonts w:hint="eastAsia"/>
            <w:lang w:eastAsia="zh-CN"/>
          </w:rPr>
          <w:tab/>
        </w:r>
      </w:ins>
      <w:ins w:id="54" w:author="duanxiaoyan" w:date="2020-01-31T23:32:00Z">
        <w:r w:rsidR="00257380" w:rsidRPr="00576DF2">
          <w:t>Application ID</w:t>
        </w:r>
      </w:ins>
      <w:ins w:id="55" w:author="CATT_dxy" w:date="2020-02-07T11:53:00Z">
        <w:r w:rsidR="00AB749C">
          <w:rPr>
            <w:rFonts w:hint="eastAsia"/>
            <w:lang w:eastAsia="zh-CN"/>
          </w:rPr>
          <w:t>;</w:t>
        </w:r>
      </w:ins>
    </w:p>
    <w:p w:rsidR="00AB749C" w:rsidRDefault="00AB749C" w:rsidP="00576DF2">
      <w:pPr>
        <w:pStyle w:val="B2"/>
        <w:rPr>
          <w:ins w:id="56" w:author="CATT_dxy" w:date="2020-02-07T11:53:00Z"/>
          <w:lang w:eastAsia="zh-CN"/>
        </w:rPr>
      </w:pPr>
      <w:ins w:id="57" w:author="CATT_dxy" w:date="2020-02-07T11:53:00Z">
        <w:r>
          <w:rPr>
            <w:rFonts w:hint="eastAsia"/>
            <w:lang w:eastAsia="zh-CN"/>
          </w:rPr>
          <w:t>-</w:t>
        </w:r>
        <w:r>
          <w:rPr>
            <w:rFonts w:hint="eastAsia"/>
            <w:lang w:eastAsia="zh-CN"/>
          </w:rPr>
          <w:tab/>
        </w:r>
      </w:ins>
      <w:ins w:id="58" w:author="duanxiaoyan" w:date="2020-01-31T23:32:00Z">
        <w:r w:rsidR="00257380" w:rsidRPr="00576DF2">
          <w:t>DNN</w:t>
        </w:r>
      </w:ins>
      <w:ins w:id="59" w:author="CATT_dxy" w:date="2020-02-07T11:53:00Z">
        <w:r>
          <w:rPr>
            <w:rFonts w:hint="eastAsia"/>
          </w:rPr>
          <w:t>;</w:t>
        </w:r>
      </w:ins>
    </w:p>
    <w:p w:rsidR="00247978" w:rsidRPr="00576DF2" w:rsidRDefault="00AB749C" w:rsidP="00576DF2">
      <w:pPr>
        <w:pStyle w:val="B2"/>
        <w:rPr>
          <w:lang w:eastAsia="zh-CN"/>
        </w:rPr>
      </w:pPr>
      <w:ins w:id="60" w:author="CATT_dxy" w:date="2020-02-07T11:53:00Z">
        <w:r>
          <w:rPr>
            <w:rFonts w:hint="eastAsia"/>
            <w:lang w:eastAsia="zh-CN"/>
          </w:rPr>
          <w:t>-</w:t>
        </w:r>
        <w:r>
          <w:rPr>
            <w:rFonts w:hint="eastAsia"/>
            <w:lang w:eastAsia="zh-CN"/>
          </w:rPr>
          <w:tab/>
        </w:r>
      </w:ins>
      <w:ins w:id="61" w:author="duanxiaoyan" w:date="2020-01-31T23:32:00Z">
        <w:r w:rsidR="00257380" w:rsidRPr="00576DF2">
          <w:t>S-NSSAI</w:t>
        </w:r>
      </w:ins>
      <w:r w:rsidR="00247978" w:rsidRPr="00576DF2">
        <w:rPr>
          <w:rFonts w:hint="eastAsia"/>
          <w:lang w:eastAsia="zh-CN"/>
        </w:rPr>
        <w:t>;</w:t>
      </w:r>
    </w:p>
    <w:p w:rsidR="00247978" w:rsidRPr="00AC3C0F" w:rsidRDefault="00247978" w:rsidP="00247978">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rsidR="00247978" w:rsidRPr="00AC3C0F" w:rsidRDefault="00247978" w:rsidP="00247978">
      <w:pPr>
        <w:pStyle w:val="B1"/>
      </w:pPr>
      <w:r w:rsidRPr="00AC3C0F">
        <w:t>-</w:t>
      </w:r>
      <w:r w:rsidRPr="00AC3C0F">
        <w:tab/>
        <w:t>In a subscription, the Notification Correlation Id and the Notification Target Address are included.</w:t>
      </w:r>
    </w:p>
    <w:p w:rsidR="00247978" w:rsidRPr="00AC3C0F" w:rsidRDefault="00247978" w:rsidP="00247978">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7F00B5" w:rsidRPr="007F00B5" w:rsidRDefault="007F00B5" w:rsidP="007F00B5">
      <w:pPr>
        <w:pStyle w:val="B1"/>
        <w:ind w:left="0" w:firstLine="0"/>
        <w:rPr>
          <w:lang w:eastAsia="zh-CN"/>
        </w:rPr>
      </w:pPr>
    </w:p>
    <w:p w:rsidR="002A586F" w:rsidRPr="0006772E" w:rsidRDefault="002A586F"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0E3" w:rsidRDefault="004670E3">
      <w:r>
        <w:separator/>
      </w:r>
    </w:p>
  </w:endnote>
  <w:endnote w:type="continuationSeparator" w:id="0">
    <w:p w:rsidR="004670E3" w:rsidRDefault="0046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0E3" w:rsidRDefault="004670E3">
      <w:r>
        <w:separator/>
      </w:r>
    </w:p>
  </w:footnote>
  <w:footnote w:type="continuationSeparator" w:id="0">
    <w:p w:rsidR="004670E3" w:rsidRDefault="00467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A6394"/>
    <w:rsid w:val="000B7FED"/>
    <w:rsid w:val="000C038A"/>
    <w:rsid w:val="000C6598"/>
    <w:rsid w:val="00100634"/>
    <w:rsid w:val="00123FAD"/>
    <w:rsid w:val="00145D43"/>
    <w:rsid w:val="00161F0D"/>
    <w:rsid w:val="001668BA"/>
    <w:rsid w:val="00192C46"/>
    <w:rsid w:val="001A08B3"/>
    <w:rsid w:val="001A7B60"/>
    <w:rsid w:val="001B1304"/>
    <w:rsid w:val="001B52F0"/>
    <w:rsid w:val="001B7A65"/>
    <w:rsid w:val="001E41F3"/>
    <w:rsid w:val="0023595F"/>
    <w:rsid w:val="00244768"/>
    <w:rsid w:val="00247978"/>
    <w:rsid w:val="00252F0D"/>
    <w:rsid w:val="00257380"/>
    <w:rsid w:val="0026004D"/>
    <w:rsid w:val="002640DD"/>
    <w:rsid w:val="00275D12"/>
    <w:rsid w:val="00284FEB"/>
    <w:rsid w:val="002860C4"/>
    <w:rsid w:val="002A586F"/>
    <w:rsid w:val="002A675A"/>
    <w:rsid w:val="002B5741"/>
    <w:rsid w:val="00305409"/>
    <w:rsid w:val="00331AD0"/>
    <w:rsid w:val="00333246"/>
    <w:rsid w:val="003609EF"/>
    <w:rsid w:val="0036231A"/>
    <w:rsid w:val="00374DD4"/>
    <w:rsid w:val="00393E52"/>
    <w:rsid w:val="003E1A36"/>
    <w:rsid w:val="00410371"/>
    <w:rsid w:val="004242F1"/>
    <w:rsid w:val="00457616"/>
    <w:rsid w:val="004670E3"/>
    <w:rsid w:val="004B75B7"/>
    <w:rsid w:val="0051580D"/>
    <w:rsid w:val="00547111"/>
    <w:rsid w:val="00576DF2"/>
    <w:rsid w:val="00592D74"/>
    <w:rsid w:val="005B3BBE"/>
    <w:rsid w:val="005B589B"/>
    <w:rsid w:val="005E2C44"/>
    <w:rsid w:val="00621188"/>
    <w:rsid w:val="006257ED"/>
    <w:rsid w:val="00625F2B"/>
    <w:rsid w:val="00675635"/>
    <w:rsid w:val="00675A83"/>
    <w:rsid w:val="00693BB4"/>
    <w:rsid w:val="00695808"/>
    <w:rsid w:val="006A7D78"/>
    <w:rsid w:val="006B46FB"/>
    <w:rsid w:val="006E21FB"/>
    <w:rsid w:val="00792342"/>
    <w:rsid w:val="007977A8"/>
    <w:rsid w:val="007B512A"/>
    <w:rsid w:val="007B63D7"/>
    <w:rsid w:val="007C2097"/>
    <w:rsid w:val="007D452A"/>
    <w:rsid w:val="007D6A07"/>
    <w:rsid w:val="007F00B5"/>
    <w:rsid w:val="007F7259"/>
    <w:rsid w:val="008040A8"/>
    <w:rsid w:val="008279FA"/>
    <w:rsid w:val="00846FBA"/>
    <w:rsid w:val="008626E7"/>
    <w:rsid w:val="00870EE7"/>
    <w:rsid w:val="008863B9"/>
    <w:rsid w:val="008A45A6"/>
    <w:rsid w:val="008B48B3"/>
    <w:rsid w:val="008F686C"/>
    <w:rsid w:val="008F6D80"/>
    <w:rsid w:val="009148DE"/>
    <w:rsid w:val="009236FC"/>
    <w:rsid w:val="00924D18"/>
    <w:rsid w:val="00941E30"/>
    <w:rsid w:val="0094792E"/>
    <w:rsid w:val="00953B3A"/>
    <w:rsid w:val="00964298"/>
    <w:rsid w:val="009777D9"/>
    <w:rsid w:val="00991B88"/>
    <w:rsid w:val="009A5753"/>
    <w:rsid w:val="009A579D"/>
    <w:rsid w:val="009B2707"/>
    <w:rsid w:val="009C243A"/>
    <w:rsid w:val="009E3297"/>
    <w:rsid w:val="009F734F"/>
    <w:rsid w:val="00A246B6"/>
    <w:rsid w:val="00A25267"/>
    <w:rsid w:val="00A30D5F"/>
    <w:rsid w:val="00A47E70"/>
    <w:rsid w:val="00A50CF0"/>
    <w:rsid w:val="00A66C52"/>
    <w:rsid w:val="00A7671C"/>
    <w:rsid w:val="00A77351"/>
    <w:rsid w:val="00A9265D"/>
    <w:rsid w:val="00AA2CBC"/>
    <w:rsid w:val="00AA6A7A"/>
    <w:rsid w:val="00AB11F5"/>
    <w:rsid w:val="00AB749C"/>
    <w:rsid w:val="00AC5820"/>
    <w:rsid w:val="00AD1CD8"/>
    <w:rsid w:val="00AE1DCB"/>
    <w:rsid w:val="00B018E7"/>
    <w:rsid w:val="00B258BB"/>
    <w:rsid w:val="00B67B97"/>
    <w:rsid w:val="00B751FE"/>
    <w:rsid w:val="00B968C8"/>
    <w:rsid w:val="00BA3EC5"/>
    <w:rsid w:val="00BA51D9"/>
    <w:rsid w:val="00BB5DFC"/>
    <w:rsid w:val="00BC05D1"/>
    <w:rsid w:val="00BD279D"/>
    <w:rsid w:val="00BD6BB8"/>
    <w:rsid w:val="00C0138C"/>
    <w:rsid w:val="00C1761D"/>
    <w:rsid w:val="00C655B3"/>
    <w:rsid w:val="00C66BA2"/>
    <w:rsid w:val="00C95985"/>
    <w:rsid w:val="00CA48B0"/>
    <w:rsid w:val="00CC5026"/>
    <w:rsid w:val="00CC68D0"/>
    <w:rsid w:val="00D03F9A"/>
    <w:rsid w:val="00D05515"/>
    <w:rsid w:val="00D06D51"/>
    <w:rsid w:val="00D13C1C"/>
    <w:rsid w:val="00D24991"/>
    <w:rsid w:val="00D50255"/>
    <w:rsid w:val="00D65F41"/>
    <w:rsid w:val="00D66520"/>
    <w:rsid w:val="00D86EF0"/>
    <w:rsid w:val="00DE34CF"/>
    <w:rsid w:val="00DF0A7D"/>
    <w:rsid w:val="00E13F3D"/>
    <w:rsid w:val="00E34898"/>
    <w:rsid w:val="00E37C82"/>
    <w:rsid w:val="00E678F7"/>
    <w:rsid w:val="00EA0BDF"/>
    <w:rsid w:val="00EB09B7"/>
    <w:rsid w:val="00EB11B5"/>
    <w:rsid w:val="00EB4388"/>
    <w:rsid w:val="00EE100C"/>
    <w:rsid w:val="00EE7D7C"/>
    <w:rsid w:val="00F25D98"/>
    <w:rsid w:val="00F300FB"/>
    <w:rsid w:val="00F52F29"/>
    <w:rsid w:val="00F55654"/>
    <w:rsid w:val="00F572EB"/>
    <w:rsid w:val="00F60F47"/>
    <w:rsid w:val="00FB6386"/>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D59CC-EB42-4C59-80AD-DED90173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1479</Words>
  <Characters>8433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CATT_dxy</cp:lastModifiedBy>
  <cp:revision>65</cp:revision>
  <cp:lastPrinted>1900-12-31T16:00:00Z</cp:lastPrinted>
  <dcterms:created xsi:type="dcterms:W3CDTF">2018-11-05T09:14:00Z</dcterms:created>
  <dcterms:modified xsi:type="dcterms:W3CDTF">2020-02-17T02:46:00Z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